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51" w:rsidRDefault="00D15C51" w:rsidP="00D15C5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#123</w:t>
      </w:r>
      <w:r>
        <w:rPr>
          <w:rFonts w:ascii="Arial" w:hAnsi="Arial" w:cs="Arial"/>
          <w:b/>
          <w:bCs/>
          <w:sz w:val="24"/>
        </w:rPr>
        <w:tab/>
      </w:r>
      <w:bookmarkStart w:id="3" w:name="_GoBack"/>
      <w:r w:rsidR="00F25170" w:rsidRPr="00F25170">
        <w:rPr>
          <w:rFonts w:ascii="Arial" w:hAnsi="Arial" w:cs="Arial"/>
          <w:b/>
          <w:bCs/>
          <w:sz w:val="24"/>
        </w:rPr>
        <w:t>S2-</w:t>
      </w:r>
      <w:r w:rsidR="00214B34" w:rsidRPr="00F25170">
        <w:rPr>
          <w:rFonts w:ascii="Arial" w:hAnsi="Arial" w:cs="Arial"/>
          <w:b/>
          <w:bCs/>
          <w:sz w:val="24"/>
        </w:rPr>
        <w:t>17725</w:t>
      </w:r>
      <w:r w:rsidR="00214B34">
        <w:rPr>
          <w:rFonts w:ascii="Arial" w:hAnsi="Arial" w:cs="Arial"/>
          <w:b/>
          <w:bCs/>
          <w:sz w:val="24"/>
        </w:rPr>
        <w:t>5</w:t>
      </w:r>
      <w:bookmarkEnd w:id="3"/>
    </w:p>
    <w:p w:rsidR="00D15C51" w:rsidRPr="0052708D" w:rsidRDefault="00D15C51" w:rsidP="00D15C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 23 – 27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Ljubljana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S2-17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bookmarkEnd w:id="0"/>
    <w:bookmarkEnd w:id="1"/>
    <w:bookmarkEnd w:id="2"/>
    <w:p w:rsidR="000E6C9F" w:rsidRPr="00BF6063" w:rsidRDefault="000E6C9F" w:rsidP="00BF6063">
      <w:pPr>
        <w:ind w:left="2127" w:hanging="2127"/>
        <w:rPr>
          <w:rFonts w:ascii="Arial" w:hAnsi="Arial" w:cs="Arial"/>
          <w:b/>
        </w:rPr>
      </w:pPr>
      <w:r w:rsidRPr="00BF6063">
        <w:rPr>
          <w:rFonts w:ascii="Arial" w:hAnsi="Arial" w:cs="Arial"/>
          <w:b/>
        </w:rPr>
        <w:t>Source:</w:t>
      </w:r>
      <w:r w:rsidRPr="00BF6063">
        <w:rPr>
          <w:rFonts w:ascii="Arial" w:hAnsi="Arial" w:cs="Arial"/>
          <w:b/>
        </w:rPr>
        <w:tab/>
        <w:t>China Mobile</w:t>
      </w:r>
      <w:r w:rsidR="00D15C51" w:rsidRPr="00BF6063">
        <w:rPr>
          <w:rFonts w:ascii="Arial" w:hAnsi="Arial" w:cs="Arial"/>
          <w:b/>
        </w:rPr>
        <w:t xml:space="preserve">, </w:t>
      </w:r>
      <w:r w:rsidR="00BF6063" w:rsidRPr="00BF6063">
        <w:rPr>
          <w:rFonts w:ascii="Arial" w:hAnsi="Arial" w:cs="Arial"/>
          <w:b/>
        </w:rPr>
        <w:t xml:space="preserve">AT&amp;T, </w:t>
      </w:r>
      <w:r w:rsidR="0041433E" w:rsidRPr="0041433E">
        <w:rPr>
          <w:rFonts w:ascii="Arial" w:hAnsi="Arial" w:cs="Arial"/>
          <w:b/>
        </w:rPr>
        <w:t>Deutsche Telecom</w:t>
      </w:r>
      <w:r w:rsidR="0041433E">
        <w:rPr>
          <w:rFonts w:ascii="Arial" w:hAnsi="Arial" w:cs="Arial"/>
          <w:b/>
        </w:rPr>
        <w:t>,</w:t>
      </w:r>
      <w:r w:rsidR="0041433E" w:rsidRPr="0041433E">
        <w:rPr>
          <w:rFonts w:ascii="Arial" w:hAnsi="Arial" w:cs="Arial"/>
          <w:b/>
        </w:rPr>
        <w:t xml:space="preserve"> </w:t>
      </w:r>
      <w:r w:rsidR="00BF6063" w:rsidRPr="00BF6063">
        <w:rPr>
          <w:rFonts w:ascii="Arial" w:hAnsi="Arial" w:cs="Arial"/>
          <w:b/>
        </w:rPr>
        <w:t xml:space="preserve">KT, SK Telecom, Sprint, Telecom Italia, </w:t>
      </w:r>
      <w:r w:rsidR="0007377D" w:rsidRPr="00BF6063">
        <w:rPr>
          <w:rFonts w:ascii="Arial" w:hAnsi="Arial" w:cs="Arial"/>
          <w:b/>
        </w:rPr>
        <w:t xml:space="preserve">T-Mobile USA, </w:t>
      </w:r>
      <w:r w:rsidR="0007377D" w:rsidRPr="0007377D">
        <w:rPr>
          <w:rFonts w:ascii="Arial" w:hAnsi="Arial" w:cs="Arial"/>
          <w:b/>
        </w:rPr>
        <w:t>Verizon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0FA6" w:rsidRPr="00C80FA6">
        <w:rPr>
          <w:rFonts w:ascii="Arial" w:hAnsi="Arial" w:cs="Arial"/>
          <w:b/>
        </w:rPr>
        <w:t>23.501 update the NRF service table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 xml:space="preserve">6.5.11 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0E6C9F" w:rsidRPr="00BC2F03" w:rsidRDefault="000E6C9F" w:rsidP="000E6C9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0FA6" w:rsidRPr="00C80FA6">
        <w:t xml:space="preserve"> </w:t>
      </w:r>
      <w:r w:rsidR="00C80FA6" w:rsidRPr="00C80FA6">
        <w:rPr>
          <w:rFonts w:ascii="Arial" w:hAnsi="Arial" w:cs="Arial"/>
          <w:i/>
        </w:rPr>
        <w:t xml:space="preserve">This contribution update the NRF service table </w:t>
      </w:r>
      <w:r w:rsidR="00263F24">
        <w:rPr>
          <w:rFonts w:ascii="Arial" w:hAnsi="Arial" w:cs="Arial"/>
          <w:i/>
        </w:rPr>
        <w:t xml:space="preserve">in 23.501 </w:t>
      </w:r>
      <w:r w:rsidR="00C80FA6" w:rsidRPr="00C80FA6">
        <w:rPr>
          <w:rFonts w:ascii="Arial" w:hAnsi="Arial" w:cs="Arial"/>
          <w:i/>
        </w:rPr>
        <w:t xml:space="preserve">to </w:t>
      </w:r>
      <w:r w:rsidR="00D15C51">
        <w:rPr>
          <w:rFonts w:ascii="Arial" w:hAnsi="Arial" w:cs="Arial"/>
          <w:i/>
        </w:rPr>
        <w:t xml:space="preserve">align with </w:t>
      </w:r>
      <w:r w:rsidR="00263F24">
        <w:rPr>
          <w:rFonts w:ascii="Arial" w:hAnsi="Arial" w:cs="Arial"/>
          <w:i/>
        </w:rPr>
        <w:t xml:space="preserve">NRF services identified in </w:t>
      </w:r>
      <w:r w:rsidR="00D15C51">
        <w:rPr>
          <w:rFonts w:ascii="Arial" w:hAnsi="Arial" w:cs="Arial"/>
          <w:i/>
        </w:rPr>
        <w:t>23.502</w:t>
      </w:r>
      <w:r>
        <w:rPr>
          <w:rFonts w:ascii="Arial" w:hAnsi="Arial" w:cs="Arial"/>
          <w:i/>
        </w:rPr>
        <w:t>.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Introduction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 xml:space="preserve">In SA2#122BIS two more NRF services are agreed and documented in 23.502, i.e., </w:t>
      </w:r>
      <w:proofErr w:type="spellStart"/>
      <w:r w:rsidRPr="00B5215F">
        <w:rPr>
          <w:lang w:eastAsia="zh-CN"/>
        </w:rPr>
        <w:t>Nnrf_NFStatus</w:t>
      </w:r>
      <w:proofErr w:type="spellEnd"/>
      <w:r w:rsidRPr="00B5215F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B5215F">
        <w:rPr>
          <w:lang w:eastAsia="zh-CN"/>
        </w:rPr>
        <w:t>Nnrf_NFDiscovery</w:t>
      </w:r>
      <w:proofErr w:type="spellEnd"/>
      <w:r>
        <w:rPr>
          <w:lang w:eastAsia="zh-CN"/>
        </w:rPr>
        <w:t>. However these two services has not been documented in 23.501 yet, making the two TS not aligned.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>CT already start TS work where services exhibits through each SBI are defined. Therefore, a clear 23.501/23.502 text are important for CT to start their work.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 xml:space="preserve">In SA2#122, SA2#122bis and SA2#122E, there is argument that NF Discovery not a separate service but an operation of </w:t>
      </w:r>
      <w:proofErr w:type="spellStart"/>
      <w:r>
        <w:t>NF_Management</w:t>
      </w:r>
      <w:proofErr w:type="spellEnd"/>
      <w:r>
        <w:rPr>
          <w:lang w:eastAsia="zh-CN"/>
        </w:rPr>
        <w:t xml:space="preserve">. While, the NF Management provides consumers with registration/deregistration service. That may modify the NF/NF service information in 23.501. However, NF Discovery is only a READ operation thus can be separated. 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Proposal</w:t>
      </w:r>
    </w:p>
    <w:p w:rsidR="00B5215F" w:rsidRPr="00B5215F" w:rsidRDefault="00B5215F" w:rsidP="00B5215F">
      <w:pPr>
        <w:rPr>
          <w:rFonts w:eastAsia="MS Mincho"/>
        </w:rPr>
      </w:pPr>
      <w:r>
        <w:rPr>
          <w:lang w:eastAsia="zh-CN"/>
        </w:rPr>
        <w:t>This proposal updates the NRF service table of 23.501 v1.4.0.</w:t>
      </w:r>
    </w:p>
    <w:p w:rsidR="000E6C9F" w:rsidRPr="00FB0B88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3874EA" w:rsidRPr="00B6630E" w:rsidRDefault="003874EA" w:rsidP="003874EA">
      <w:pPr>
        <w:pStyle w:val="3"/>
      </w:pPr>
      <w:bookmarkStart w:id="4" w:name="_Toc488397092"/>
      <w:r w:rsidRPr="00B6630E">
        <w:t>7.2.6</w:t>
      </w:r>
      <w:r w:rsidRPr="00B6630E">
        <w:tab/>
        <w:t>NRF Services</w:t>
      </w:r>
      <w:bookmarkEnd w:id="4"/>
    </w:p>
    <w:p w:rsidR="003874EA" w:rsidRPr="00B6630E" w:rsidRDefault="003874EA" w:rsidP="003874EA">
      <w:pPr>
        <w:rPr>
          <w:lang w:eastAsia="zh-CN"/>
        </w:rPr>
      </w:pPr>
      <w:r w:rsidRPr="00B6630E">
        <w:rPr>
          <w:lang w:eastAsia="zh-CN"/>
        </w:rPr>
        <w:t>The following NF services are specified for NRF:</w:t>
      </w:r>
    </w:p>
    <w:p w:rsidR="003874EA" w:rsidRDefault="003874EA" w:rsidP="003874EA">
      <w:pPr>
        <w:pStyle w:val="TH"/>
      </w:pPr>
      <w:r w:rsidRPr="00B6630E">
        <w:t>Table 7.2.6-1: NF Services provided by NRF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4252"/>
        <w:gridCol w:w="1385"/>
        <w:gridCol w:w="1747"/>
      </w:tblGrid>
      <w:tr w:rsidR="00D15C51" w:rsidRPr="00B6630E" w:rsidTr="0041433E">
        <w:trPr>
          <w:cantSplit/>
          <w:trHeight w:val="186"/>
          <w:tblHeader/>
        </w:trPr>
        <w:tc>
          <w:tcPr>
            <w:tcW w:w="1980" w:type="dxa"/>
          </w:tcPr>
          <w:p w:rsidR="00D15C51" w:rsidRPr="00B6630E" w:rsidRDefault="00D15C51" w:rsidP="00D15C51">
            <w:pPr>
              <w:pStyle w:val="TAH"/>
            </w:pPr>
            <w:r w:rsidRPr="00B6630E">
              <w:t>Service Name</w:t>
            </w:r>
          </w:p>
        </w:tc>
        <w:tc>
          <w:tcPr>
            <w:tcW w:w="4252" w:type="dxa"/>
          </w:tcPr>
          <w:p w:rsidR="00D15C51" w:rsidRPr="00B6630E" w:rsidRDefault="00D15C51" w:rsidP="00D15C51">
            <w:pPr>
              <w:pStyle w:val="TAH"/>
            </w:pPr>
            <w:r w:rsidRPr="00B6630E">
              <w:t>Description</w:t>
            </w:r>
          </w:p>
        </w:tc>
        <w:tc>
          <w:tcPr>
            <w:tcW w:w="1385" w:type="dxa"/>
          </w:tcPr>
          <w:p w:rsidR="00D15C51" w:rsidRPr="00B6630E" w:rsidRDefault="00D15C51" w:rsidP="00D15C51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747" w:type="dxa"/>
          </w:tcPr>
          <w:p w:rsidR="00D15C51" w:rsidRPr="00B6630E" w:rsidRDefault="00D15C51" w:rsidP="00D15C51">
            <w:pPr>
              <w:pStyle w:val="TAH"/>
            </w:pPr>
            <w:r w:rsidRPr="00B6630E">
              <w:t>Example Consumer</w:t>
            </w:r>
          </w:p>
        </w:tc>
      </w:tr>
      <w:tr w:rsidR="00D15C51" w:rsidRPr="00B6630E" w:rsidTr="0041433E">
        <w:trPr>
          <w:cantSplit/>
          <w:trHeight w:val="186"/>
        </w:trPr>
        <w:tc>
          <w:tcPr>
            <w:tcW w:w="1980" w:type="dxa"/>
          </w:tcPr>
          <w:p w:rsidR="00D15C51" w:rsidRPr="00B6630E" w:rsidRDefault="00B5215F" w:rsidP="00D15C51">
            <w:pPr>
              <w:pStyle w:val="TAL"/>
            </w:pPr>
            <w:proofErr w:type="spellStart"/>
            <w:ins w:id="5" w:author="Editor" w:date="2017-10-17T01:25:00Z">
              <w:r w:rsidRPr="00D15C51">
                <w:t>Nnrf</w:t>
              </w:r>
              <w:r>
                <w:t>_</w:t>
              </w:r>
            </w:ins>
            <w:r w:rsidR="00D15C51">
              <w:t>NF</w:t>
            </w:r>
            <w:ins w:id="6" w:author="Editor" w:date="2017-10-17T01:25:00Z">
              <w:r>
                <w:t>M</w:t>
              </w:r>
            </w:ins>
            <w:del w:id="7" w:author="Editor" w:date="2017-10-17T01:25:00Z">
              <w:r w:rsidR="00D15C51" w:rsidDel="00B5215F">
                <w:delText>_m</w:delText>
              </w:r>
            </w:del>
            <w:r w:rsidR="00D15C51">
              <w:t>anagement</w:t>
            </w:r>
            <w:proofErr w:type="spellEnd"/>
          </w:p>
        </w:tc>
        <w:tc>
          <w:tcPr>
            <w:tcW w:w="4252" w:type="dxa"/>
          </w:tcPr>
          <w:p w:rsidR="00D15C51" w:rsidRPr="00B6630E" w:rsidRDefault="00D15C51" w:rsidP="00B5215F">
            <w:pPr>
              <w:pStyle w:val="TAL"/>
            </w:pPr>
            <w:r>
              <w:t xml:space="preserve">Provides support for </w:t>
            </w:r>
            <w:ins w:id="8" w:author="Editor" w:date="2017-10-17T01:21:00Z">
              <w:r w:rsidR="00B5215F">
                <w:t xml:space="preserve">register, deregister and </w:t>
              </w:r>
            </w:ins>
            <w:ins w:id="9" w:author="Editor" w:date="2017-10-17T01:22:00Z">
              <w:r w:rsidR="00B5215F">
                <w:t>update service to</w:t>
              </w:r>
            </w:ins>
            <w:del w:id="10" w:author="Editor" w:date="2017-10-17T01:22:00Z">
              <w:r w:rsidDel="00B5215F">
                <w:delText>Discovery of</w:delText>
              </w:r>
            </w:del>
            <w:r>
              <w:t xml:space="preserve"> NF</w:t>
            </w:r>
            <w:del w:id="11" w:author="Editor" w:date="2017-10-17T01:22:00Z">
              <w:r w:rsidDel="00B5215F">
                <w:delText xml:space="preserve">, </w:delText>
              </w:r>
            </w:del>
            <w:ins w:id="12" w:author="Editor" w:date="2017-10-17T01:22:00Z">
              <w:r w:rsidR="00B5215F">
                <w:t>/</w:t>
              </w:r>
            </w:ins>
            <w:r>
              <w:t>NF services.</w:t>
            </w:r>
          </w:p>
        </w:tc>
        <w:tc>
          <w:tcPr>
            <w:tcW w:w="1385" w:type="dxa"/>
          </w:tcPr>
          <w:p w:rsidR="00D15C51" w:rsidRPr="00B6630E" w:rsidRDefault="00D15C51" w:rsidP="00D15C51">
            <w:pPr>
              <w:pStyle w:val="TAC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5.2.7.</w:t>
            </w:r>
            <w:del w:id="13" w:author="Editor" w:date="2017-10-16T19:18:00Z">
              <w:r w:rsidDel="00D15C51">
                <w:rPr>
                  <w:rFonts w:eastAsia="宋体"/>
                  <w:lang w:val="en-GB" w:eastAsia="zh-CN"/>
                </w:rPr>
                <w:delText>1</w:delText>
              </w:r>
            </w:del>
            <w:ins w:id="14" w:author="Editor" w:date="2017-10-16T19:18:00Z">
              <w:r>
                <w:rPr>
                  <w:rFonts w:eastAsia="宋体"/>
                  <w:lang w:val="en-GB" w:eastAsia="zh-CN"/>
                </w:rPr>
                <w:t>2</w:t>
              </w:r>
            </w:ins>
          </w:p>
        </w:tc>
        <w:tc>
          <w:tcPr>
            <w:tcW w:w="1747" w:type="dxa"/>
          </w:tcPr>
          <w:p w:rsidR="00D15C51" w:rsidRPr="00B6630E" w:rsidRDefault="00D15C51" w:rsidP="00D15C51">
            <w:pPr>
              <w:pStyle w:val="TAC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AMF, SMF, PCF, NEF, NRF, SMSF, AUSF, UDM</w:t>
            </w:r>
          </w:p>
        </w:tc>
      </w:tr>
      <w:tr w:rsidR="00D15C51" w:rsidRPr="00B6630E" w:rsidTr="0041433E">
        <w:trPr>
          <w:cantSplit/>
          <w:trHeight w:val="186"/>
          <w:ins w:id="15" w:author="Editor" w:date="2017-10-16T19:17:00Z"/>
        </w:trPr>
        <w:tc>
          <w:tcPr>
            <w:tcW w:w="1980" w:type="dxa"/>
          </w:tcPr>
          <w:p w:rsidR="00D15C51" w:rsidRDefault="00D15C51" w:rsidP="00D15C51">
            <w:pPr>
              <w:pStyle w:val="TAL"/>
              <w:rPr>
                <w:ins w:id="16" w:author="Editor" w:date="2017-10-16T19:17:00Z"/>
              </w:rPr>
            </w:pPr>
            <w:proofErr w:type="spellStart"/>
            <w:ins w:id="17" w:author="Editor" w:date="2017-10-16T19:18:00Z">
              <w:r w:rsidRPr="00D15C51">
                <w:t>Nnrf_NFStatus</w:t>
              </w:r>
            </w:ins>
            <w:proofErr w:type="spellEnd"/>
          </w:p>
        </w:tc>
        <w:tc>
          <w:tcPr>
            <w:tcW w:w="4252" w:type="dxa"/>
          </w:tcPr>
          <w:p w:rsidR="00D15C51" w:rsidRDefault="00263F24" w:rsidP="00D15C51">
            <w:pPr>
              <w:pStyle w:val="TAL"/>
              <w:rPr>
                <w:ins w:id="18" w:author="Editor" w:date="2017-10-16T19:17:00Z"/>
                <w:lang w:eastAsia="zh-CN"/>
              </w:rPr>
            </w:pPr>
            <w:ins w:id="19" w:author="Editor" w:date="2017-10-17T01:05:00Z">
              <w:r>
                <w:rPr>
                  <w:rFonts w:hint="eastAsia"/>
                  <w:lang w:eastAsia="zh-CN"/>
                </w:rPr>
                <w:t xml:space="preserve">Provide consumers with </w:t>
              </w:r>
            </w:ins>
            <w:ins w:id="20" w:author="Editor" w:date="2017-10-17T01:06:00Z">
              <w:r>
                <w:rPr>
                  <w:lang w:eastAsia="zh-CN"/>
                </w:rPr>
                <w:t xml:space="preserve">notifications of </w:t>
              </w:r>
              <w:r>
                <w:t>newly registered NF along with its NF services</w:t>
              </w:r>
            </w:ins>
            <w:ins w:id="21" w:author="Editor" w:date="2017-10-17T21:55:00Z">
              <w:r w:rsidR="0041433E">
                <w:t>.</w:t>
              </w:r>
            </w:ins>
          </w:p>
        </w:tc>
        <w:tc>
          <w:tcPr>
            <w:tcW w:w="1385" w:type="dxa"/>
          </w:tcPr>
          <w:p w:rsidR="00D15C51" w:rsidRDefault="00D15C51" w:rsidP="00D15C51">
            <w:pPr>
              <w:pStyle w:val="TAC"/>
              <w:rPr>
                <w:ins w:id="22" w:author="Editor" w:date="2017-10-16T19:17:00Z"/>
                <w:rFonts w:eastAsia="宋体"/>
                <w:lang w:val="en-GB" w:eastAsia="zh-CN"/>
              </w:rPr>
            </w:pPr>
            <w:ins w:id="23" w:author="Editor" w:date="2017-10-16T19:18:00Z">
              <w:r>
                <w:rPr>
                  <w:rFonts w:eastAsia="宋体"/>
                  <w:lang w:val="en-GB" w:eastAsia="zh-CN"/>
                </w:rPr>
                <w:t>5.2.7.4</w:t>
              </w:r>
            </w:ins>
          </w:p>
        </w:tc>
        <w:tc>
          <w:tcPr>
            <w:tcW w:w="1747" w:type="dxa"/>
          </w:tcPr>
          <w:p w:rsidR="00D15C51" w:rsidRDefault="00D15C51" w:rsidP="00D15C51">
            <w:pPr>
              <w:pStyle w:val="TAC"/>
              <w:rPr>
                <w:ins w:id="24" w:author="Editor" w:date="2017-10-16T19:17:00Z"/>
                <w:rFonts w:eastAsia="宋体"/>
                <w:lang w:val="en-GB" w:eastAsia="zh-CN"/>
              </w:rPr>
            </w:pPr>
            <w:ins w:id="25" w:author="Editor" w:date="2017-10-16T19:18:00Z">
              <w:r w:rsidRPr="009B67AF">
                <w:rPr>
                  <w:lang w:val="en-GB"/>
                </w:rPr>
                <w:t>AMF, SMF, PCF, NEF</w:t>
              </w:r>
            </w:ins>
          </w:p>
        </w:tc>
      </w:tr>
      <w:tr w:rsidR="00D15C51" w:rsidRPr="00B6630E" w:rsidTr="0041433E">
        <w:trPr>
          <w:cantSplit/>
          <w:trHeight w:val="186"/>
          <w:ins w:id="26" w:author="Editor" w:date="2017-10-16T19:17:00Z"/>
        </w:trPr>
        <w:tc>
          <w:tcPr>
            <w:tcW w:w="1980" w:type="dxa"/>
          </w:tcPr>
          <w:p w:rsidR="00D15C51" w:rsidRDefault="00D15C51" w:rsidP="00D15C51">
            <w:pPr>
              <w:pStyle w:val="TAL"/>
              <w:rPr>
                <w:ins w:id="27" w:author="Editor" w:date="2017-10-16T19:17:00Z"/>
              </w:rPr>
            </w:pPr>
            <w:proofErr w:type="spellStart"/>
            <w:ins w:id="28" w:author="Editor" w:date="2017-10-16T19:18:00Z">
              <w:r w:rsidRPr="009B67AF">
                <w:t>Nnrf_NFDiscovery</w:t>
              </w:r>
            </w:ins>
            <w:proofErr w:type="spellEnd"/>
          </w:p>
        </w:tc>
        <w:tc>
          <w:tcPr>
            <w:tcW w:w="4252" w:type="dxa"/>
          </w:tcPr>
          <w:p w:rsidR="00D15C51" w:rsidRDefault="00D15C51" w:rsidP="0041433E">
            <w:pPr>
              <w:pStyle w:val="TAL"/>
              <w:rPr>
                <w:ins w:id="29" w:author="Editor" w:date="2017-10-16T19:17:00Z"/>
              </w:rPr>
            </w:pPr>
            <w:ins w:id="30" w:author="Editor" w:date="2017-10-16T19:19:00Z">
              <w:r>
                <w:t>E</w:t>
              </w:r>
              <w:r w:rsidRPr="00D15C51">
                <w:t>nables one NF</w:t>
              </w:r>
            </w:ins>
            <w:ins w:id="31" w:author="Editor" w:date="2017-10-17T21:55:00Z">
              <w:r w:rsidR="0041433E">
                <w:t xml:space="preserve"> </w:t>
              </w:r>
            </w:ins>
            <w:ins w:id="32" w:author="Editor" w:date="2017-10-17T21:54:00Z">
              <w:r w:rsidR="0041433E" w:rsidRPr="0041433E">
                <w:t xml:space="preserve">service consumer </w:t>
              </w:r>
            </w:ins>
            <w:ins w:id="33" w:author="Editor" w:date="2017-10-16T19:19:00Z">
              <w:r w:rsidRPr="00D15C51">
                <w:t xml:space="preserve">to discover a set of NF instances with specific NF service or a target NF type. </w:t>
              </w:r>
              <w:r>
                <w:t>A</w:t>
              </w:r>
              <w:r w:rsidRPr="00D15C51">
                <w:t>lso enables one NF service to discover a specific NF service</w:t>
              </w:r>
            </w:ins>
            <w:ins w:id="34" w:author="Editor" w:date="2017-10-17T21:55:00Z">
              <w:r w:rsidR="0041433E">
                <w:t>.</w:t>
              </w:r>
            </w:ins>
          </w:p>
        </w:tc>
        <w:tc>
          <w:tcPr>
            <w:tcW w:w="1385" w:type="dxa"/>
          </w:tcPr>
          <w:p w:rsidR="00D15C51" w:rsidRDefault="00D15C51" w:rsidP="00D15C51">
            <w:pPr>
              <w:pStyle w:val="TAC"/>
              <w:rPr>
                <w:ins w:id="35" w:author="Editor" w:date="2017-10-16T19:17:00Z"/>
                <w:rFonts w:eastAsia="宋体"/>
                <w:lang w:val="en-GB" w:eastAsia="zh-CN"/>
              </w:rPr>
            </w:pPr>
            <w:ins w:id="36" w:author="Editor" w:date="2017-10-16T19:18:00Z">
              <w:r>
                <w:rPr>
                  <w:rFonts w:eastAsia="宋体"/>
                  <w:lang w:val="en-GB" w:eastAsia="zh-CN"/>
                </w:rPr>
                <w:t>5.2.7.3</w:t>
              </w:r>
            </w:ins>
          </w:p>
        </w:tc>
        <w:tc>
          <w:tcPr>
            <w:tcW w:w="1747" w:type="dxa"/>
          </w:tcPr>
          <w:p w:rsidR="00D15C51" w:rsidRDefault="00D15C51" w:rsidP="00D15C51">
            <w:pPr>
              <w:pStyle w:val="TAC"/>
              <w:rPr>
                <w:ins w:id="37" w:author="Editor" w:date="2017-10-16T19:17:00Z"/>
                <w:rFonts w:eastAsia="宋体"/>
                <w:lang w:val="en-GB" w:eastAsia="zh-CN"/>
              </w:rPr>
            </w:pPr>
            <w:ins w:id="38" w:author="Editor" w:date="2017-10-16T19:18:00Z">
              <w:r w:rsidRPr="009B67AF">
                <w:rPr>
                  <w:lang w:val="en-GB" w:eastAsia="zh-CN"/>
                </w:rPr>
                <w:t>AMF, SMF, PCF, NEF, NRF, NSSF</w:t>
              </w:r>
            </w:ins>
          </w:p>
        </w:tc>
      </w:tr>
    </w:tbl>
    <w:p w:rsidR="00D15C51" w:rsidRPr="00D15C51" w:rsidRDefault="00D15C51" w:rsidP="003874EA">
      <w:pPr>
        <w:pStyle w:val="TH"/>
      </w:pPr>
    </w:p>
    <w:p w:rsidR="00391AC1" w:rsidRPr="00D15C51" w:rsidRDefault="00391AC1" w:rsidP="000E6C9F">
      <w:pPr>
        <w:pStyle w:val="2"/>
        <w:rPr>
          <w:lang w:eastAsia="zh-CN"/>
        </w:rPr>
      </w:pPr>
    </w:p>
    <w:p w:rsidR="00253C60" w:rsidRPr="000E6C9F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253C60" w:rsidRPr="000E6C9F" w:rsidSect="00D15C5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8E3" w:rsidRDefault="002318E3">
      <w:pPr>
        <w:spacing w:after="0"/>
      </w:pPr>
      <w:r>
        <w:separator/>
      </w:r>
    </w:p>
  </w:endnote>
  <w:endnote w:type="continuationSeparator" w:id="0">
    <w:p w:rsidR="002318E3" w:rsidRDefault="002318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5C51" w:rsidRDefault="00D15C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5C51" w:rsidRDefault="00D15C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8E3" w:rsidRDefault="002318E3">
      <w:pPr>
        <w:spacing w:after="0"/>
      </w:pPr>
      <w:r>
        <w:separator/>
      </w:r>
    </w:p>
  </w:footnote>
  <w:footnote w:type="continuationSeparator" w:id="0">
    <w:p w:rsidR="002318E3" w:rsidRDefault="002318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/>
  <w:p w:rsidR="00D15C51" w:rsidRDefault="00D15C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5C51" w:rsidRDefault="00D15C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B3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15C51" w:rsidRDefault="00D15C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60045"/>
    <w:multiLevelType w:val="hybridMultilevel"/>
    <w:tmpl w:val="5FBE714A"/>
    <w:lvl w:ilvl="0" w:tplc="D152B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48616956"/>
    <w:multiLevelType w:val="hybridMultilevel"/>
    <w:tmpl w:val="5EFE8922"/>
    <w:lvl w:ilvl="0" w:tplc="1B48EF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9F"/>
    <w:rsid w:val="0001438A"/>
    <w:rsid w:val="00024D65"/>
    <w:rsid w:val="00035D93"/>
    <w:rsid w:val="00056BDB"/>
    <w:rsid w:val="0007377D"/>
    <w:rsid w:val="000E6C9F"/>
    <w:rsid w:val="000F5F43"/>
    <w:rsid w:val="001B6E4E"/>
    <w:rsid w:val="001D0563"/>
    <w:rsid w:val="001D0C32"/>
    <w:rsid w:val="001D215D"/>
    <w:rsid w:val="001D30DC"/>
    <w:rsid w:val="00213031"/>
    <w:rsid w:val="00214B34"/>
    <w:rsid w:val="00230F59"/>
    <w:rsid w:val="002318E3"/>
    <w:rsid w:val="00242E15"/>
    <w:rsid w:val="002531D7"/>
    <w:rsid w:val="00253C60"/>
    <w:rsid w:val="00263F24"/>
    <w:rsid w:val="00292058"/>
    <w:rsid w:val="002A51C3"/>
    <w:rsid w:val="002D6E6E"/>
    <w:rsid w:val="0030602B"/>
    <w:rsid w:val="003874EA"/>
    <w:rsid w:val="00391AC1"/>
    <w:rsid w:val="0041433E"/>
    <w:rsid w:val="004313B2"/>
    <w:rsid w:val="00444233"/>
    <w:rsid w:val="0048784A"/>
    <w:rsid w:val="004C364E"/>
    <w:rsid w:val="004E1445"/>
    <w:rsid w:val="004F4493"/>
    <w:rsid w:val="00531BDD"/>
    <w:rsid w:val="00534D0F"/>
    <w:rsid w:val="00537F8A"/>
    <w:rsid w:val="005934E9"/>
    <w:rsid w:val="005A13A9"/>
    <w:rsid w:val="006E1DEA"/>
    <w:rsid w:val="006E7B64"/>
    <w:rsid w:val="006F3BB5"/>
    <w:rsid w:val="00745156"/>
    <w:rsid w:val="00765C48"/>
    <w:rsid w:val="007F3D60"/>
    <w:rsid w:val="00817D2C"/>
    <w:rsid w:val="00842E02"/>
    <w:rsid w:val="008516EF"/>
    <w:rsid w:val="0085290A"/>
    <w:rsid w:val="009069E3"/>
    <w:rsid w:val="009624BB"/>
    <w:rsid w:val="00A45CFC"/>
    <w:rsid w:val="00AC4D5E"/>
    <w:rsid w:val="00AC619F"/>
    <w:rsid w:val="00B26412"/>
    <w:rsid w:val="00B5215F"/>
    <w:rsid w:val="00B91793"/>
    <w:rsid w:val="00BB5DCB"/>
    <w:rsid w:val="00BF6063"/>
    <w:rsid w:val="00C155A7"/>
    <w:rsid w:val="00C249BB"/>
    <w:rsid w:val="00C300A6"/>
    <w:rsid w:val="00C6389F"/>
    <w:rsid w:val="00C80FA6"/>
    <w:rsid w:val="00CD753A"/>
    <w:rsid w:val="00CE6992"/>
    <w:rsid w:val="00CF2DE8"/>
    <w:rsid w:val="00D15C51"/>
    <w:rsid w:val="00D21849"/>
    <w:rsid w:val="00D33BC1"/>
    <w:rsid w:val="00DC46FC"/>
    <w:rsid w:val="00E658AD"/>
    <w:rsid w:val="00E8679A"/>
    <w:rsid w:val="00EB1E85"/>
    <w:rsid w:val="00EB31D1"/>
    <w:rsid w:val="00F142D6"/>
    <w:rsid w:val="00F25170"/>
    <w:rsid w:val="00F568C2"/>
    <w:rsid w:val="00F81036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B051E4-13FF-4E43-B168-78F11A37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0E6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0E6C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6C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C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6C9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E6C9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0E6C9F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0E6C9F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0E6C9F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0E6C9F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paragraph" w:customStyle="1" w:styleId="TAH">
    <w:name w:val="TAH"/>
    <w:basedOn w:val="a"/>
    <w:link w:val="TAHCar"/>
    <w:rsid w:val="000E6C9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rsid w:val="000E6C9F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rsid w:val="000E6C9F"/>
    <w:pPr>
      <w:ind w:left="851" w:hanging="284"/>
    </w:pPr>
  </w:style>
  <w:style w:type="paragraph" w:customStyle="1" w:styleId="B1">
    <w:name w:val="B1"/>
    <w:basedOn w:val="a"/>
    <w:link w:val="B1Char"/>
    <w:qFormat/>
    <w:rsid w:val="000E6C9F"/>
    <w:pPr>
      <w:ind w:left="568" w:hanging="284"/>
    </w:pPr>
  </w:style>
  <w:style w:type="paragraph" w:customStyle="1" w:styleId="TH">
    <w:name w:val="TH"/>
    <w:basedOn w:val="a"/>
    <w:link w:val="THChar"/>
    <w:rsid w:val="000E6C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E6C9F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0E6C9F"/>
    <w:pPr>
      <w:keepLines/>
      <w:ind w:left="1135" w:hanging="851"/>
    </w:pPr>
    <w:rPr>
      <w:rFonts w:eastAsia="Times New Roman"/>
      <w:color w:val="FF0000"/>
    </w:rPr>
  </w:style>
  <w:style w:type="character" w:customStyle="1" w:styleId="TFChar">
    <w:name w:val="TF Char"/>
    <w:link w:val="TF"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0E6C9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0E6C9F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0E6C9F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0E6C9F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3">
    <w:name w:val="Balloon Text"/>
    <w:basedOn w:val="a"/>
    <w:link w:val="Char"/>
    <w:uiPriority w:val="99"/>
    <w:semiHidden/>
    <w:unhideWhenUsed/>
    <w:rsid w:val="000E6C9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C9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qFormat/>
    <w:rsid w:val="004313B2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NOChar">
    <w:name w:val="NO Char"/>
    <w:link w:val="NO"/>
    <w:rsid w:val="004313B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D218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5">
    <w:name w:val="header"/>
    <w:basedOn w:val="a"/>
    <w:link w:val="Char1"/>
    <w:uiPriority w:val="99"/>
    <w:unhideWhenUsed/>
    <w:rsid w:val="00D21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TAC">
    <w:name w:val="TAC"/>
    <w:basedOn w:val="TAL"/>
    <w:rsid w:val="003874EA"/>
    <w:pPr>
      <w:overflowPunct/>
      <w:autoSpaceDE/>
      <w:autoSpaceDN/>
      <w:adjustRightInd/>
      <w:jc w:val="center"/>
      <w:textAlignment w:val="auto"/>
    </w:pPr>
    <w:rPr>
      <w:rFonts w:eastAsiaTheme="minorEastAsia"/>
      <w:color w:val="auto"/>
      <w:lang w:val="x-none" w:eastAsia="en-US"/>
    </w:rPr>
  </w:style>
  <w:style w:type="paragraph" w:customStyle="1" w:styleId="FP">
    <w:name w:val="FP"/>
    <w:basedOn w:val="a"/>
    <w:rsid w:val="003874EA"/>
    <w:pPr>
      <w:overflowPunct/>
      <w:autoSpaceDE/>
      <w:autoSpaceDN/>
      <w:adjustRightInd/>
      <w:spacing w:after="0"/>
      <w:textAlignment w:val="auto"/>
    </w:pPr>
    <w:rPr>
      <w:rFonts w:eastAsiaTheme="minorEastAsia"/>
      <w:color w:val="auto"/>
      <w:lang w:eastAsia="en-US"/>
    </w:rPr>
  </w:style>
  <w:style w:type="paragraph" w:styleId="a6">
    <w:name w:val="List Paragraph"/>
    <w:basedOn w:val="a"/>
    <w:uiPriority w:val="34"/>
    <w:qFormat/>
    <w:rsid w:val="00B521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6970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81498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28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2F297-C31D-4BAE-B8C1-3417B6EE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Editor</cp:lastModifiedBy>
  <cp:revision>17</cp:revision>
  <dcterms:created xsi:type="dcterms:W3CDTF">2017-08-07T10:14:00Z</dcterms:created>
  <dcterms:modified xsi:type="dcterms:W3CDTF">2017-10-17T14:22:00Z</dcterms:modified>
</cp:coreProperties>
</file>